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7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0777619"/>
      <w:bookmarkStart w:id="1" w:name="_Toc163107623"/>
      <w:bookmarkStart w:id="2" w:name="_Toc193451813"/>
      <w:bookmarkStart w:id="3" w:name="_Toc210311642"/>
      <w:bookmarkStart w:id="4" w:name="_Toc201295370"/>
      <w:bookmarkStart w:id="5" w:name="_Toc193446008"/>
      <w:bookmarkStart w:id="6" w:name="_Toc193463083"/>
      <w:bookmarkStart w:id="7" w:name="_Toc29321029"/>
      <w:bookmarkStart w:id="8" w:name="_Toc53006185"/>
      <w:bookmarkStart w:id="9" w:name="_Toc46439061"/>
      <w:bookmarkStart w:id="10" w:name="_Toc52836537"/>
      <w:bookmarkStart w:id="11" w:name="_Toc46486659"/>
      <w:bookmarkStart w:id="12" w:name="_Toc52837545"/>
      <w:bookmarkStart w:id="13" w:name="_Toc36843131"/>
      <w:bookmarkStart w:id="14" w:name="_Toc46443898"/>
      <w:bookmarkStart w:id="15" w:name="_Toc36836154"/>
      <w:bookmarkStart w:id="16" w:name="_Toc37067420"/>
      <w:bookmarkStart w:id="17" w:name="_Toc20425633"/>
      <w:bookmarkStart w:id="18" w:name="_Toc36756613"/>
      <w:r>
        <w:rPr>
          <w:rFonts w:hint="eastAsia"/>
          <w:b/>
          <w:sz w:val="24"/>
        </w:rPr>
        <w:t>3GPP TSG-RAN WG2 Meeting #132</w:t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</w:t>
      </w:r>
      <w:r>
        <w:rPr>
          <w:rFonts w:hint="eastAsia"/>
          <w:b/>
          <w:sz w:val="24"/>
        </w:rPr>
        <w:t>R2-250</w:t>
      </w:r>
      <w:r>
        <w:rPr>
          <w:rFonts w:hint="eastAsia" w:eastAsia="宋体"/>
          <w:b/>
          <w:sz w:val="24"/>
          <w:lang w:val="en-US" w:eastAsia="zh-CN"/>
        </w:rPr>
        <w:t>8899</w:t>
      </w:r>
    </w:p>
    <w:p>
      <w:pPr>
        <w:pStyle w:val="167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Dallas,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r>
        <w:rPr>
          <w:rFonts w:hint="eastAsia"/>
          <w:b/>
          <w:sz w:val="24"/>
        </w:rPr>
        <w:t xml:space="preserve">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5612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19" w:name="_Hlt4971266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measurement results in indirect path failure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Apple, OPPO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2025-10-24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/>
                <w:sz w:val="18"/>
                <w:szCs w:val="20"/>
              </w:rPr>
              <w:t>TR 21.900</w:t>
            </w:r>
            <w:r>
              <w:rPr>
                <w:rStyle w:val="94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0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eastAsia="宋体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The encoding format of </w:t>
            </w:r>
            <w:r>
              <w:rPr>
                <w:rFonts w:hint="eastAsia" w:ascii="Arial" w:hAnsi="Arial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sl-MeasResultsCandRelay-r18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in 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20"/>
                <w:szCs w:val="20"/>
                <w:lang w:val="en-US" w:eastAsia="zh-CN" w:bidi="ar-SA"/>
              </w:rPr>
              <w:t>IndirectPathFailureInformation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Capture the missing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 xml:space="preserve">If the UE implements the CR but not the network,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network may not understand the format of measurement results</w:t>
            </w:r>
            <w:r>
              <w:rPr>
                <w:rFonts w:hint="default" w:ascii="Arial" w:hAnsi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 xml:space="preserve">If the network implements the CR but not the UE,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network may not understand the format of measurement results</w:t>
            </w:r>
            <w:r>
              <w:rPr>
                <w:rFonts w:hint="default" w:ascii="Arial" w:hAnsi="Arial"/>
                <w:sz w:val="20"/>
                <w:szCs w:val="20"/>
                <w:lang w:eastAsia="zh-CN"/>
              </w:rPr>
              <w:t>.</w:t>
            </w:r>
            <w:bookmarkStart w:id="28" w:name="_GoBack"/>
            <w:bookmarkEnd w:id="28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2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val="en-US" w:eastAsia="zh-CN"/>
              </w:rPr>
              <w:t>This CR is mandatory to implement for UEs and networks supporting SL Multi-path relay for NR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UE and network does not know the encoding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167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20" w:name="_Toc201295448"/>
      <w:bookmarkStart w:id="21" w:name="_Toc60777158"/>
      <w:bookmarkStart w:id="22" w:name="_Toc193451891"/>
      <w:bookmarkStart w:id="23" w:name="_Toc193446086"/>
      <w:bookmarkStart w:id="24" w:name="_Toc193463161"/>
      <w:bookmarkStart w:id="25" w:name="_Toc210311722"/>
      <w:bookmarkStart w:id="26" w:name="_Hlk54206873"/>
      <w:r>
        <w:rPr>
          <w:rFonts w:ascii="Arial" w:hAnsi="Arial" w:eastAsia="Times New Roman" w:cs="Times New Roman"/>
          <w:sz w:val="28"/>
          <w:lang w:val="en-GB" w:eastAsia="zh-CN" w:bidi="ar-SA"/>
        </w:rPr>
        <w:t>6.3.2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bookmarkEnd w:id="26"/>
    <w:p>
      <w:pPr>
        <w:pStyle w:val="7"/>
        <w:ind w:left="0" w:leftChars="0" w:firstLine="0" w:firstLineChars="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IndirectPathFailureInformation</w:t>
      </w:r>
      <w:bookmarkEnd w:id="2"/>
      <w:bookmarkEnd w:id="3"/>
      <w:bookmarkEnd w:id="4"/>
      <w:bookmarkEnd w:id="5"/>
      <w:bookmarkEnd w:id="6"/>
    </w:p>
    <w:p>
      <w:pPr>
        <w:spacing w:line="256" w:lineRule="auto"/>
      </w:pPr>
      <w:r>
        <w:t xml:space="preserve">The </w:t>
      </w:r>
      <w:r>
        <w:rPr>
          <w:i/>
        </w:rPr>
        <w:t>IndirectPathFailureInformation</w:t>
      </w:r>
      <w:r>
        <w:t xml:space="preserve"> message is used to provide information regarding indirect path failure detected by the MP remote UE.</w:t>
      </w:r>
    </w:p>
    <w:p>
      <w:pPr>
        <w:pStyle w:val="127"/>
      </w:pPr>
      <w:r>
        <w:t>Signalling radio bearer: SRB1</w:t>
      </w:r>
    </w:p>
    <w:p>
      <w:pPr>
        <w:pStyle w:val="127"/>
      </w:pPr>
      <w:r>
        <w:t>RLC-SAP: AM</w:t>
      </w:r>
    </w:p>
    <w:p>
      <w:pPr>
        <w:pStyle w:val="127"/>
      </w:pPr>
      <w:r>
        <w:t>Logical channel: DCCH</w:t>
      </w:r>
    </w:p>
    <w:p>
      <w:pPr>
        <w:pStyle w:val="127"/>
      </w:pPr>
      <w:r>
        <w:t>Direction: UE to Network</w:t>
      </w:r>
    </w:p>
    <w:p>
      <w:pPr>
        <w:pStyle w:val="131"/>
      </w:pPr>
      <w:r>
        <w:rPr>
          <w:i/>
          <w:iCs/>
        </w:rPr>
        <w:t>IndirectPathFailureInformation</w:t>
      </w:r>
      <w:r>
        <w:t xml:space="preserve"> message</w:t>
      </w:r>
    </w:p>
    <w:p>
      <w:pPr>
        <w:pStyle w:val="114"/>
        <w:rPr>
          <w:color w:val="808080"/>
        </w:rPr>
      </w:pPr>
      <w:r>
        <w:rPr>
          <w:color w:val="808080"/>
        </w:rPr>
        <w:t>-- ASN1START</w:t>
      </w: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TAG-INDIRECTPATHFAILUREINFORMATION-START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 ::=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criticalExtensions   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indirectPathFailureInformation-r18            IndirectPathFailureInformation-r18-IEs,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criticalExtensionsFuture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IndirectPathFailureInformation-r18-IEs ::=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>failureReportIndirectPath-r18                 FailureReportIndirectPath-r18</w:t>
      </w:r>
      <w:r>
        <w:t xml:space="preserve">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</w:pPr>
      <w:r>
        <w:t xml:space="preserve">    lateNonCriticalExtension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 xml:space="preserve">nonCriticalExtension   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  <w:r>
        <w:t xml:space="preserve">                                      </w:t>
      </w:r>
      <w:r>
        <w:rPr>
          <w:color w:val="993366"/>
        </w:rPr>
        <w:t>OPTIONAL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FailureReportIndirectPath-r18 ::=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</w:pPr>
      <w:r>
        <w:rPr>
          <w:rFonts w:eastAsia="Malgun Gothic"/>
        </w:rPr>
        <w:t xml:space="preserve">    failureTypeIndirectPath-r18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{t421-Expiry,</w:t>
      </w:r>
      <w:r>
        <w:t>sl-Failure</w:t>
      </w:r>
      <w:r>
        <w:rPr>
          <w:rFonts w:eastAsia="Malgun Gothic"/>
        </w:rPr>
        <w:t xml:space="preserve">,n3c-Failure, </w:t>
      </w:r>
      <w:r>
        <w:t>relayUE-Uu-RLF,</w:t>
      </w:r>
    </w:p>
    <w:p>
      <w:pPr>
        <w:pStyle w:val="114"/>
      </w:pPr>
      <w:r>
        <w:rPr>
          <w:rFonts w:eastAsia="Malgun Gothic"/>
        </w:rPr>
        <w:t xml:space="preserve">                                                              </w:t>
      </w:r>
      <w:r>
        <w:t>relayUE-Uu-RRC-Failure,</w:t>
      </w:r>
    </w:p>
    <w:p>
      <w:pPr>
        <w:pStyle w:val="114"/>
        <w:rPr>
          <w:rFonts w:eastAsia="Malgun Gothic"/>
        </w:rPr>
      </w:pPr>
      <w:r>
        <w:t xml:space="preserve">                                                              indirectPathAddChangeFailure, sl-PC5-Release, spare1</w:t>
      </w:r>
      <w:r>
        <w:rPr>
          <w:rFonts w:eastAsia="Malgun Gothic"/>
        </w:rPr>
        <w:t xml:space="preserve">}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  <w:rPr>
          <w:rFonts w:eastAsia="Batang"/>
        </w:rPr>
      </w:pPr>
      <w:r>
        <w:t xml:space="preserve">    sl-MeasResultServingRelay-r18</w:t>
      </w:r>
      <w:r>
        <w:rPr>
          <w:rFonts w:eastAsia="Malgun Gothic"/>
        </w:rP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>
      <w:pPr>
        <w:pStyle w:val="114"/>
        <w:rPr>
          <w:color w:val="808080"/>
        </w:rPr>
      </w:pPr>
      <w:r>
        <w:t xml:space="preserve">                                                                                         </w:t>
      </w:r>
      <w:r>
        <w:rPr>
          <w:rFonts w:eastAsia="Batang"/>
        </w:rPr>
        <w:t xml:space="preserve"> </w:t>
      </w:r>
      <w:r>
        <w:rPr>
          <w:color w:val="808080"/>
        </w:rPr>
        <w:t>-- Contains PC5 SL-MeasResultRelay-r17</w:t>
      </w:r>
    </w:p>
    <w:p>
      <w:pPr>
        <w:pStyle w:val="114"/>
        <w:rPr>
          <w:rFonts w:eastAsia="Batang"/>
        </w:rPr>
      </w:pPr>
      <w:r>
        <w:t xml:space="preserve">    sl-MeasResultsCandRelay-r18</w:t>
      </w:r>
      <w:r>
        <w:rPr>
          <w:rFonts w:eastAsia="Malgun Gothic"/>
        </w:rPr>
        <w:t xml:space="preserve">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ins w:id="0" w:author="ZTE_Weiqiang Du" w:date="2025-11-03T19:10:47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-- Contains PC5 SL-MeasResult</w:t>
        </w:r>
      </w:ins>
      <w:ins w:id="1" w:author="ZTE_Weiqiang Du" w:date="2025-11-03T19:10:47Z">
        <w:r>
          <w:rPr>
            <w:rFonts w:hint="default" w:ascii="Courier New" w:hAnsi="Courier New" w:eastAsia="Times New Roman" w:cs="Times New Roman"/>
            <w:color w:val="808080"/>
            <w:sz w:val="16"/>
            <w:lang w:val="en-GB" w:eastAsia="en-GB" w:bidi="ar-SA"/>
          </w:rPr>
          <w:t>List</w:t>
        </w:r>
      </w:ins>
      <w:ins w:id="2" w:author="ZTE_Weiqiang Du" w:date="2025-11-03T19:10:47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Relay-r17</w:t>
        </w:r>
      </w:ins>
    </w:p>
    <w:p>
      <w:pPr>
        <w:pStyle w:val="114"/>
        <w:rPr>
          <w:rFonts w:eastAsia="Batang"/>
        </w:rPr>
      </w:pPr>
      <w:r>
        <w:t xml:space="preserve">    n3c-RelayUE-InfoList-r18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(0..8))</w:t>
      </w:r>
      <w:r>
        <w:rPr>
          <w:color w:val="993366"/>
        </w:rPr>
        <w:t xml:space="preserve"> OF</w:t>
      </w:r>
      <w:r>
        <w:t xml:space="preserve"> N3C-RelayUE-Info-r18</w:t>
      </w:r>
      <w:r>
        <w:rPr>
          <w:rFonts w:eastAsia="Malgun Gothic"/>
        </w:rPr>
        <w:t xml:space="preserve">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...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TAG-INDIRECTPATHFAILUREINFORMATION-STOP</w:t>
      </w:r>
    </w:p>
    <w:p>
      <w:pPr>
        <w:pStyle w:val="114"/>
        <w:rPr>
          <w:color w:val="808080"/>
        </w:rPr>
      </w:pPr>
      <w:r>
        <w:rPr>
          <w:color w:val="808080"/>
        </w:rPr>
        <w:t>-- ASN1STOP</w:t>
      </w:r>
    </w:p>
    <w:p>
      <w:pPr>
        <w:spacing w:line="256" w:lineRule="auto"/>
        <w:rPr>
          <w:rFonts w:eastAsia="Malgun Gothic"/>
        </w:rPr>
      </w:pPr>
    </w:p>
    <w:tbl>
      <w:tblPr>
        <w:tblStyle w:val="89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9"/>
              <w:rPr>
                <w:rFonts w:eastAsia="Malgun Gothic"/>
                <w:i/>
                <w:lang w:eastAsia="en-GB"/>
              </w:rPr>
            </w:pPr>
            <w:r>
              <w:rPr>
                <w:rFonts w:eastAsia="Malgun Gothic"/>
                <w:i/>
                <w:lang w:eastAsia="sv-SE"/>
              </w:rPr>
              <w:t>IndirectPathFailureInformation</w:t>
            </w:r>
            <w:r>
              <w:rPr>
                <w:rFonts w:eastAsia="Malgun Gothic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failureTypeIndirectPath</w:t>
            </w:r>
          </w:p>
          <w:p>
            <w:pPr>
              <w:pStyle w:val="117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The field indicates the failure type of the indirect path failure.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n3c-RelayUE-InfoList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Information of available N3C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sl-MeasResultsCandRelay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result(s) of candiate L2 U2N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sl-MeasResultServingRelay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 of serving L2 U2N relay UE.</w:t>
            </w:r>
          </w:p>
        </w:tc>
      </w:tr>
    </w:tbl>
    <w:p>
      <w:pPr>
        <w:rPr>
          <w:rFonts w:eastAsia="MS Mincho"/>
        </w:rPr>
      </w:pPr>
      <w:bookmarkStart w:id="27" w:name="_Toc60777098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rPr>
          <w:iCs/>
        </w:rPr>
      </w:pPr>
    </w:p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62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0B7B7E80"/>
    <w:rsid w:val="187C3D3D"/>
    <w:rsid w:val="1F217F0A"/>
    <w:rsid w:val="215E3EC5"/>
    <w:rsid w:val="25ED10F2"/>
    <w:rsid w:val="2D112E11"/>
    <w:rsid w:val="314C7827"/>
    <w:rsid w:val="49957708"/>
    <w:rsid w:val="5FB71FC1"/>
    <w:rsid w:val="6A106EF7"/>
    <w:rsid w:val="708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 w:locked="1"/>
    <w:lsdException w:qFormat="1" w:unhideWhenUsed="0" w:uiPriority="0" w:semiHidden="0" w:name="index 4" w:locked="1"/>
    <w:lsdException w:qFormat="1" w:unhideWhenUsed="0" w:uiPriority="0" w:semiHidden="0" w:name="index 5" w:locked="1"/>
    <w:lsdException w:qFormat="1" w:unhideWhenUsed="0" w:uiPriority="0" w:semiHidden="0" w:name="index 6" w:locked="1"/>
    <w:lsdException w:qFormat="1" w:unhideWhenUsed="0" w:uiPriority="0" w:semiHidden="0" w:name="index 7" w:locked="1"/>
    <w:lsdException w:qFormat="1" w:unhideWhenUsed="0" w:uiPriority="0" w:semiHidden="0" w:name="index 8" w:locked="1"/>
    <w:lsdException w:qFormat="1"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qFormat="1" w:unhideWhenUsed="0" w:uiPriority="0" w:semiHidden="0" w:name="table of figures" w:locked="1"/>
    <w:lsdException w:qFormat="1" w:unhideWhenUsed="0" w:uiPriority="0" w:semiHidden="0" w:name="envelope address" w:locked="1"/>
    <w:lsdException w:qFormat="1"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qFormat="1" w:unhideWhenUsed="0" w:uiPriority="0" w:semiHidden="0" w:name="table of authorities" w:locked="1"/>
    <w:lsdException w:qFormat="1" w:unhideWhenUsed="0" w:uiPriority="0" w:semiHidden="0" w:name="macro" w:locked="1"/>
    <w:lsdException w:qFormat="1"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 w:locked="1"/>
    <w:lsdException w:qFormat="1" w:unhideWhenUsed="0" w:uiPriority="0" w:semiHidden="0" w:name="List Number 4" w:locked="1"/>
    <w:lsdException w:qFormat="1" w:unhideWhenUsed="0" w:uiPriority="0" w:semiHidden="0" w:name="List Number 5" w:locked="1"/>
    <w:lsdException w:qFormat="1" w:unhideWhenUsed="0" w:uiPriority="0" w:semiHidden="0" w:name="Title" w:locked="1"/>
    <w:lsdException w:qFormat="1" w:unhideWhenUsed="0" w:uiPriority="0" w:semiHidden="0" w:name="Closing" w:locked="1"/>
    <w:lsdException w:qFormat="1"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 w:locked="1"/>
    <w:lsdException w:qFormat="1" w:unhideWhenUsed="0" w:uiPriority="0" w:semiHidden="0" w:name="List Continue" w:locked="1"/>
    <w:lsdException w:qFormat="1" w:unhideWhenUsed="0" w:uiPriority="0" w:semiHidden="0" w:name="List Continue 2" w:locked="1"/>
    <w:lsdException w:qFormat="1" w:unhideWhenUsed="0" w:uiPriority="0" w:semiHidden="0" w:name="List Continue 3" w:locked="1"/>
    <w:lsdException w:qFormat="1" w:unhideWhenUsed="0" w:uiPriority="0" w:semiHidden="0" w:name="List Continue 4" w:locked="1"/>
    <w:lsdException w:qFormat="1" w:unhideWhenUsed="0" w:uiPriority="0" w:semiHidden="0" w:name="List Continue 5" w:locked="1"/>
    <w:lsdException w:qFormat="1" w:unhideWhenUsed="0" w:uiPriority="0" w:semiHidden="0" w:name="Message Header" w:locked="1"/>
    <w:lsdException w:qFormat="1" w:unhideWhenUsed="0" w:uiPriority="0" w:semiHidden="0" w:name="Subtitle" w:locked="1"/>
    <w:lsdException w:qFormat="1" w:unhideWhenUsed="0" w:uiPriority="0" w:semiHidden="0" w:name="Salutation" w:locked="1"/>
    <w:lsdException w:qFormat="1" w:unhideWhenUsed="0" w:uiPriority="0" w:semiHidden="0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qFormat="1"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qFormat="1" w:unhideWhenUsed="0" w:uiPriority="0" w:semiHidden="0" w:name="Body Text Indent 2" w:locked="1"/>
    <w:lsdException w:qFormat="1" w:unhideWhenUsed="0" w:uiPriority="0" w:semiHidden="0" w:name="Body Text Indent 3" w:locked="1"/>
    <w:lsdException w:qFormat="1"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qFormat="1"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qFormat="1"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99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99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1" w:semiHidden="0" w:name="No Spacing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 w:locked="1"/>
    <w:lsdException w:qFormat="1" w:unhideWhenUsed="0" w:uiPriority="30" w:semiHidden="0" w:name="Intense Quote" w:locked="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4">
    <w:name w:val="heading 1"/>
    <w:next w:val="1"/>
    <w:link w:val="9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5">
    <w:name w:val="heading 2"/>
    <w:basedOn w:val="4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02"/>
    <w:qFormat/>
    <w:uiPriority w:val="0"/>
    <w:pPr>
      <w:outlineLvl w:val="5"/>
    </w:pPr>
  </w:style>
  <w:style w:type="paragraph" w:styleId="11">
    <w:name w:val="heading 7"/>
    <w:basedOn w:val="10"/>
    <w:next w:val="1"/>
    <w:link w:val="103"/>
    <w:qFormat/>
    <w:uiPriority w:val="0"/>
    <w:pPr>
      <w:outlineLvl w:val="6"/>
    </w:pPr>
  </w:style>
  <w:style w:type="paragraph" w:styleId="12">
    <w:name w:val="heading 8"/>
    <w:basedOn w:val="4"/>
    <w:next w:val="1"/>
    <w:link w:val="104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0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3"/>
    <w:qFormat/>
    <w:uiPriority w:val="0"/>
    <w:pPr>
      <w:spacing w:after="120"/>
    </w:pPr>
  </w:style>
  <w:style w:type="paragraph" w:styleId="3">
    <w:name w:val="macro"/>
    <w:link w:val="202"/>
    <w:qFormat/>
    <w:lock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zh-CN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table of authorities"/>
    <w:basedOn w:val="1"/>
    <w:next w:val="1"/>
    <w:qFormat/>
    <w:locked/>
    <w:uiPriority w:val="0"/>
    <w:pPr>
      <w:spacing w:after="0"/>
      <w:ind w:left="200" w:hanging="200"/>
    </w:pPr>
  </w:style>
  <w:style w:type="paragraph" w:styleId="27">
    <w:name w:val="Note Heading"/>
    <w:basedOn w:val="1"/>
    <w:next w:val="1"/>
    <w:link w:val="205"/>
    <w:qFormat/>
    <w:locked/>
    <w:uiPriority w:val="0"/>
    <w:pPr>
      <w:spacing w:after="0"/>
    </w:pPr>
  </w:style>
  <w:style w:type="paragraph" w:styleId="28">
    <w:name w:val="List Bullet 4"/>
    <w:basedOn w:val="29"/>
    <w:qFormat/>
    <w:uiPriority w:val="0"/>
    <w:pPr>
      <w:ind w:left="1418"/>
    </w:pPr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31"/>
    <w:link w:val="176"/>
    <w:qFormat/>
    <w:uiPriority w:val="0"/>
    <w:pPr>
      <w:ind w:left="851"/>
    </w:pPr>
  </w:style>
  <w:style w:type="paragraph" w:styleId="31">
    <w:name w:val="List Bullet"/>
    <w:basedOn w:val="16"/>
    <w:qFormat/>
    <w:uiPriority w:val="0"/>
  </w:style>
  <w:style w:type="paragraph" w:styleId="32">
    <w:name w:val="index 8"/>
    <w:basedOn w:val="1"/>
    <w:next w:val="1"/>
    <w:qFormat/>
    <w:locked/>
    <w:uiPriority w:val="0"/>
    <w:pPr>
      <w:spacing w:after="0"/>
      <w:ind w:left="1600" w:hanging="200"/>
    </w:pPr>
  </w:style>
  <w:style w:type="paragraph" w:styleId="33">
    <w:name w:val="E-mail Signature"/>
    <w:basedOn w:val="1"/>
    <w:link w:val="195"/>
    <w:qFormat/>
    <w:locked/>
    <w:uiPriority w:val="0"/>
    <w:pPr>
      <w:spacing w:after="0"/>
    </w:pPr>
  </w:style>
  <w:style w:type="paragraph" w:styleId="34">
    <w:name w:val="Normal Indent"/>
    <w:basedOn w:val="1"/>
    <w:qFormat/>
    <w:locked/>
    <w:uiPriority w:val="0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qFormat/>
    <w:locked/>
    <w:uiPriority w:val="0"/>
    <w:pPr>
      <w:spacing w:after="0"/>
      <w:ind w:left="1000" w:hanging="200"/>
    </w:pPr>
  </w:style>
  <w:style w:type="paragraph" w:styleId="37">
    <w:name w:val="envelope address"/>
    <w:basedOn w:val="1"/>
    <w:qFormat/>
    <w:locked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9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qFormat/>
    <w:lock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69"/>
    <w:qFormat/>
    <w:uiPriority w:val="99"/>
  </w:style>
  <w:style w:type="paragraph" w:styleId="41">
    <w:name w:val="index 6"/>
    <w:basedOn w:val="1"/>
    <w:next w:val="1"/>
    <w:qFormat/>
    <w:locked/>
    <w:uiPriority w:val="0"/>
    <w:pPr>
      <w:spacing w:after="0"/>
      <w:ind w:left="1200" w:hanging="200"/>
    </w:pPr>
  </w:style>
  <w:style w:type="paragraph" w:styleId="42">
    <w:name w:val="Salutation"/>
    <w:basedOn w:val="1"/>
    <w:next w:val="1"/>
    <w:link w:val="208"/>
    <w:qFormat/>
    <w:locked/>
    <w:uiPriority w:val="0"/>
  </w:style>
  <w:style w:type="paragraph" w:styleId="43">
    <w:name w:val="Body Text 3"/>
    <w:basedOn w:val="1"/>
    <w:link w:val="175"/>
    <w:qFormat/>
    <w:locked/>
    <w:uiPriority w:val="0"/>
    <w:pPr>
      <w:spacing w:after="120"/>
    </w:pPr>
    <w:rPr>
      <w:sz w:val="16"/>
      <w:szCs w:val="16"/>
    </w:rPr>
  </w:style>
  <w:style w:type="paragraph" w:styleId="44">
    <w:name w:val="Closing"/>
    <w:basedOn w:val="1"/>
    <w:link w:val="192"/>
    <w:qFormat/>
    <w:locked/>
    <w:uiPriority w:val="0"/>
    <w:pPr>
      <w:spacing w:after="0"/>
      <w:ind w:left="4252"/>
    </w:pPr>
  </w:style>
  <w:style w:type="paragraph" w:styleId="45">
    <w:name w:val="Body Text Indent"/>
    <w:basedOn w:val="1"/>
    <w:link w:val="188"/>
    <w:qFormat/>
    <w:locked/>
    <w:uiPriority w:val="0"/>
    <w:pPr>
      <w:spacing w:after="120"/>
      <w:ind w:left="283"/>
    </w:pPr>
  </w:style>
  <w:style w:type="paragraph" w:styleId="46">
    <w:name w:val="List Number 3"/>
    <w:basedOn w:val="1"/>
    <w:qFormat/>
    <w:lock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locked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locked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7"/>
    <w:qFormat/>
    <w:lock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locked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eastAsia="en-US"/>
    </w:rPr>
  </w:style>
  <w:style w:type="paragraph" w:styleId="52">
    <w:name w:val="List Bullet 5"/>
    <w:basedOn w:val="28"/>
    <w:qFormat/>
    <w:uiPriority w:val="0"/>
    <w:pPr>
      <w:ind w:left="1702"/>
    </w:pPr>
  </w:style>
  <w:style w:type="paragraph" w:styleId="53">
    <w:name w:val="List Number 4"/>
    <w:basedOn w:val="1"/>
    <w:qFormat/>
    <w:lock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lock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93"/>
    <w:qFormat/>
    <w:locked/>
    <w:uiPriority w:val="0"/>
  </w:style>
  <w:style w:type="paragraph" w:styleId="57">
    <w:name w:val="Body Text Indent 2"/>
    <w:basedOn w:val="1"/>
    <w:link w:val="190"/>
    <w:qFormat/>
    <w:lock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96"/>
    <w:qFormat/>
    <w:locked/>
    <w:uiPriority w:val="0"/>
    <w:pPr>
      <w:spacing w:after="0"/>
    </w:pPr>
  </w:style>
  <w:style w:type="paragraph" w:styleId="59">
    <w:name w:val="List Continue 5"/>
    <w:basedOn w:val="1"/>
    <w:qFormat/>
    <w:lock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0"/>
    <w:qFormat/>
    <w:uiPriority w:val="0"/>
    <w:pPr>
      <w:jc w:val="center"/>
    </w:pPr>
    <w:rPr>
      <w:i/>
    </w:rPr>
  </w:style>
  <w:style w:type="paragraph" w:styleId="62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63">
    <w:name w:val="envelope return"/>
    <w:basedOn w:val="1"/>
    <w:qFormat/>
    <w:lock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09"/>
    <w:qFormat/>
    <w:locked/>
    <w:uiPriority w:val="0"/>
    <w:pPr>
      <w:spacing w:after="0"/>
      <w:ind w:left="4252"/>
    </w:pPr>
  </w:style>
  <w:style w:type="paragraph" w:styleId="65">
    <w:name w:val="List Continue 4"/>
    <w:basedOn w:val="1"/>
    <w:qFormat/>
    <w:lock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lock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0"/>
    <w:qFormat/>
    <w:locked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lock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4"/>
    <w:qFormat/>
    <w:uiPriority w:val="0"/>
    <w:pPr>
      <w:ind w:left="1418"/>
    </w:pPr>
  </w:style>
  <w:style w:type="paragraph" w:styleId="73">
    <w:name w:val="Body Text Indent 3"/>
    <w:basedOn w:val="1"/>
    <w:link w:val="191"/>
    <w:qFormat/>
    <w:lock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lock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lock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locked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6"/>
    <w:qFormat/>
    <w:locked/>
    <w:uiPriority w:val="0"/>
    <w:pPr>
      <w:spacing w:after="120" w:line="480" w:lineRule="auto"/>
    </w:pPr>
  </w:style>
  <w:style w:type="paragraph" w:styleId="79">
    <w:name w:val="List Continue 2"/>
    <w:basedOn w:val="1"/>
    <w:qFormat/>
    <w:lock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03"/>
    <w:qFormat/>
    <w:lock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98"/>
    <w:semiHidden/>
    <w:unhideWhenUsed/>
    <w:qFormat/>
    <w:lock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83">
    <w:name w:val="List Continue 3"/>
    <w:basedOn w:val="1"/>
    <w:qFormat/>
    <w:lock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1"/>
    <w:qFormat/>
    <w:locked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70"/>
    <w:qFormat/>
    <w:uiPriority w:val="99"/>
    <w:rPr>
      <w:b/>
      <w:bCs/>
    </w:rPr>
  </w:style>
  <w:style w:type="paragraph" w:styleId="87">
    <w:name w:val="Body Text First Indent"/>
    <w:basedOn w:val="2"/>
    <w:link w:val="187"/>
    <w:qFormat/>
    <w:locked/>
    <w:uiPriority w:val="0"/>
    <w:pPr>
      <w:spacing w:after="180"/>
      <w:ind w:firstLine="360"/>
    </w:pPr>
  </w:style>
  <w:style w:type="paragraph" w:styleId="88">
    <w:name w:val="Body Text First Indent 2"/>
    <w:basedOn w:val="45"/>
    <w:link w:val="189"/>
    <w:qFormat/>
    <w:locked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qFormat/>
    <w:uiPriority w:val="0"/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basedOn w:val="91"/>
    <w:qFormat/>
    <w:uiPriority w:val="0"/>
    <w:rPr>
      <w:sz w:val="16"/>
      <w:szCs w:val="16"/>
    </w:rPr>
  </w:style>
  <w:style w:type="character" w:styleId="96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97">
    <w:name w:val="Heading 1 Char"/>
    <w:link w:val="4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98">
    <w:name w:val="Heading 2 Char"/>
    <w:link w:val="5"/>
    <w:qFormat/>
    <w:uiPriority w:val="0"/>
    <w:rPr>
      <w:rFonts w:ascii="Arial" w:hAnsi="Arial" w:eastAsia="Times New Roman"/>
      <w:sz w:val="32"/>
      <w:lang w:val="en-GB" w:eastAsia="zh-CN"/>
    </w:rPr>
  </w:style>
  <w:style w:type="character" w:customStyle="1" w:styleId="99">
    <w:name w:val="Heading 3 Char"/>
    <w:link w:val="6"/>
    <w:qFormat/>
    <w:uiPriority w:val="0"/>
    <w:rPr>
      <w:rFonts w:ascii="Arial" w:hAnsi="Arial" w:eastAsia="Times New Roman"/>
      <w:sz w:val="28"/>
      <w:lang w:val="en-GB" w:eastAsia="zh-CN"/>
    </w:rPr>
  </w:style>
  <w:style w:type="character" w:customStyle="1" w:styleId="100">
    <w:name w:val="Heading 4 Char"/>
    <w:link w:val="7"/>
    <w:qFormat/>
    <w:locked/>
    <w:uiPriority w:val="0"/>
    <w:rPr>
      <w:rFonts w:ascii="Arial" w:hAnsi="Arial" w:eastAsia="Times New Roman"/>
      <w:sz w:val="24"/>
      <w:lang w:val="en-GB" w:eastAsia="zh-CN"/>
    </w:rPr>
  </w:style>
  <w:style w:type="character" w:customStyle="1" w:styleId="101">
    <w:name w:val="Heading 5 Char"/>
    <w:link w:val="8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102">
    <w:name w:val="Heading 6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Heading 7 Char"/>
    <w:link w:val="11"/>
    <w:qFormat/>
    <w:uiPriority w:val="0"/>
    <w:rPr>
      <w:rFonts w:ascii="Arial" w:hAnsi="Arial" w:eastAsia="Times New Roman"/>
      <w:lang w:val="en-GB" w:eastAsia="zh-CN"/>
    </w:rPr>
  </w:style>
  <w:style w:type="character" w:customStyle="1" w:styleId="104">
    <w:name w:val="Heading 8 Char"/>
    <w:link w:val="12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105">
    <w:name w:val="Heading 9 Char"/>
    <w:link w:val="13"/>
    <w:qFormat/>
    <w:uiPriority w:val="0"/>
    <w:rPr>
      <w:rFonts w:ascii="Arial" w:hAnsi="Arial" w:eastAsia="Times New Roman"/>
      <w:sz w:val="36"/>
      <w:lang w:val="en-GB" w:eastAsia="zh-CN"/>
    </w:r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7">
    <w:name w:val="ZGSM"/>
    <w:qFormat/>
    <w:uiPriority w:val="0"/>
  </w:style>
  <w:style w:type="character" w:customStyle="1" w:styleId="108">
    <w:name w:val="Header Char"/>
    <w:link w:val="62"/>
    <w:qFormat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character" w:customStyle="1" w:styleId="110">
    <w:name w:val="Footer Char"/>
    <w:link w:val="61"/>
    <w:qFormat/>
    <w:uiPriority w:val="0"/>
    <w:rPr>
      <w:rFonts w:ascii="Arial" w:hAnsi="Arial" w:eastAsia="Times New Roman"/>
      <w:b/>
      <w:i/>
      <w:sz w:val="18"/>
      <w:lang w:val="en-GB" w:eastAsia="zh-CN"/>
    </w:rPr>
  </w:style>
  <w:style w:type="paragraph" w:customStyle="1" w:styleId="111">
    <w:name w:val="TT"/>
    <w:basedOn w:val="4"/>
    <w:next w:val="1"/>
    <w:qFormat/>
    <w:uiPriority w:val="0"/>
    <w:pPr>
      <w:outlineLvl w:val="9"/>
    </w:p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eastAsia="Times New Roman"/>
      <w:lang w:val="en-GB" w:eastAsia="zh-CN"/>
    </w:rPr>
  </w:style>
  <w:style w:type="paragraph" w:customStyle="1" w:styleId="114">
    <w:name w:val="PL"/>
    <w:link w:val="11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5">
    <w:name w:val="PL Char"/>
    <w:link w:val="11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16">
    <w:name w:val="TAR"/>
    <w:basedOn w:val="117"/>
    <w:qFormat/>
    <w:uiPriority w:val="0"/>
    <w:pPr>
      <w:jc w:val="right"/>
    </w:pPr>
  </w:style>
  <w:style w:type="paragraph" w:customStyle="1" w:styleId="117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8">
    <w:name w:val="TAL Car"/>
    <w:link w:val="117"/>
    <w:qFormat/>
    <w:uiPriority w:val="0"/>
    <w:rPr>
      <w:rFonts w:ascii="Arial" w:hAnsi="Arial" w:eastAsia="Times New Roman"/>
      <w:sz w:val="18"/>
      <w:lang w:val="en-GB" w:eastAsia="zh-CN"/>
    </w:rPr>
  </w:style>
  <w:style w:type="paragraph" w:customStyle="1" w:styleId="119">
    <w:name w:val="TAH"/>
    <w:basedOn w:val="120"/>
    <w:link w:val="122"/>
    <w:qFormat/>
    <w:uiPriority w:val="0"/>
    <w:rPr>
      <w:b/>
    </w:rPr>
  </w:style>
  <w:style w:type="paragraph" w:customStyle="1" w:styleId="120">
    <w:name w:val="TAC"/>
    <w:basedOn w:val="117"/>
    <w:link w:val="121"/>
    <w:qFormat/>
    <w:uiPriority w:val="0"/>
    <w:pPr>
      <w:jc w:val="center"/>
    </w:pPr>
  </w:style>
  <w:style w:type="character" w:customStyle="1" w:styleId="121">
    <w:name w:val="TAC Char"/>
    <w:link w:val="120"/>
    <w:qFormat/>
    <w:locked/>
    <w:uiPriority w:val="0"/>
    <w:rPr>
      <w:rFonts w:ascii="Arial" w:hAnsi="Arial" w:eastAsia="Times New Roman"/>
      <w:sz w:val="18"/>
      <w:lang w:val="en-GB" w:eastAsia="zh-CN"/>
    </w:rPr>
  </w:style>
  <w:style w:type="character" w:customStyle="1" w:styleId="122">
    <w:name w:val="TAH Car"/>
    <w:link w:val="119"/>
    <w:qFormat/>
    <w:locked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2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124">
    <w:name w:val="EX"/>
    <w:basedOn w:val="1"/>
    <w:link w:val="165"/>
    <w:qFormat/>
    <w:uiPriority w:val="0"/>
    <w:pPr>
      <w:keepLines/>
      <w:ind w:left="1702" w:hanging="1418"/>
    </w:pPr>
  </w:style>
  <w:style w:type="paragraph" w:customStyle="1" w:styleId="125">
    <w:name w:val="FP"/>
    <w:basedOn w:val="1"/>
    <w:qFormat/>
    <w:uiPriority w:val="0"/>
    <w:pPr>
      <w:spacing w:after="0"/>
    </w:pPr>
  </w:style>
  <w:style w:type="paragraph" w:customStyle="1" w:styleId="126">
    <w:name w:val="EW"/>
    <w:basedOn w:val="124"/>
    <w:qFormat/>
    <w:uiPriority w:val="0"/>
    <w:pPr>
      <w:spacing w:after="0"/>
    </w:pPr>
  </w:style>
  <w:style w:type="paragraph" w:customStyle="1" w:styleId="127">
    <w:name w:val="B1"/>
    <w:basedOn w:val="16"/>
    <w:link w:val="128"/>
    <w:qFormat/>
    <w:uiPriority w:val="0"/>
  </w:style>
  <w:style w:type="character" w:customStyle="1" w:styleId="128">
    <w:name w:val="B1 Char1"/>
    <w:link w:val="127"/>
    <w:qFormat/>
    <w:uiPriority w:val="0"/>
    <w:rPr>
      <w:rFonts w:eastAsia="Times New Roman"/>
      <w:lang w:val="en-GB" w:eastAsia="zh-CN"/>
    </w:rPr>
  </w:style>
  <w:style w:type="paragraph" w:customStyle="1" w:styleId="129">
    <w:name w:val="Editor's Note"/>
    <w:basedOn w:val="112"/>
    <w:link w:val="130"/>
    <w:qFormat/>
    <w:uiPriority w:val="0"/>
    <w:rPr>
      <w:color w:val="FF0000"/>
    </w:rPr>
  </w:style>
  <w:style w:type="character" w:customStyle="1" w:styleId="130">
    <w:name w:val="Editor's Note Char"/>
    <w:link w:val="129"/>
    <w:qFormat/>
    <w:uiPriority w:val="0"/>
    <w:rPr>
      <w:rFonts w:eastAsia="Times New Roman"/>
      <w:color w:val="FF0000"/>
      <w:lang w:val="en-GB" w:eastAsia="zh-CN"/>
    </w:rPr>
  </w:style>
  <w:style w:type="paragraph" w:customStyle="1" w:styleId="131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H Char"/>
    <w:link w:val="131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7">
    <w:name w:val="TAN"/>
    <w:basedOn w:val="117"/>
    <w:qFormat/>
    <w:uiPriority w:val="0"/>
    <w:pPr>
      <w:ind w:left="851" w:hanging="851"/>
    </w:p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9">
    <w:name w:val="TF"/>
    <w:basedOn w:val="131"/>
    <w:link w:val="140"/>
    <w:qFormat/>
    <w:uiPriority w:val="0"/>
    <w:pPr>
      <w:keepNext w:val="0"/>
      <w:spacing w:before="0" w:after="240"/>
    </w:pPr>
  </w:style>
  <w:style w:type="character" w:customStyle="1" w:styleId="140">
    <w:name w:val="TF Char"/>
    <w:link w:val="139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4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42">
    <w:name w:val="B2"/>
    <w:basedOn w:val="15"/>
    <w:link w:val="143"/>
    <w:qFormat/>
    <w:uiPriority w:val="0"/>
  </w:style>
  <w:style w:type="character" w:customStyle="1" w:styleId="143">
    <w:name w:val="B2 Char"/>
    <w:link w:val="142"/>
    <w:qFormat/>
    <w:uiPriority w:val="0"/>
    <w:rPr>
      <w:rFonts w:eastAsia="Times New Roman"/>
      <w:lang w:val="en-GB" w:eastAsia="zh-CN"/>
    </w:rPr>
  </w:style>
  <w:style w:type="paragraph" w:customStyle="1" w:styleId="144">
    <w:name w:val="B3"/>
    <w:basedOn w:val="14"/>
    <w:link w:val="145"/>
    <w:qFormat/>
    <w:uiPriority w:val="0"/>
  </w:style>
  <w:style w:type="character" w:customStyle="1" w:styleId="145">
    <w:name w:val="B3 Char2"/>
    <w:link w:val="144"/>
    <w:qFormat/>
    <w:uiPriority w:val="0"/>
    <w:rPr>
      <w:rFonts w:eastAsia="Times New Roman"/>
      <w:lang w:val="en-GB" w:eastAsia="zh-CN"/>
    </w:rPr>
  </w:style>
  <w:style w:type="paragraph" w:customStyle="1" w:styleId="146">
    <w:name w:val="B4"/>
    <w:basedOn w:val="72"/>
    <w:link w:val="147"/>
    <w:qFormat/>
    <w:uiPriority w:val="0"/>
  </w:style>
  <w:style w:type="character" w:customStyle="1" w:styleId="147">
    <w:name w:val="B4 Char"/>
    <w:link w:val="146"/>
    <w:qFormat/>
    <w:uiPriority w:val="0"/>
    <w:rPr>
      <w:rFonts w:eastAsia="Times New Roman"/>
      <w:lang w:val="en-GB" w:eastAsia="zh-CN"/>
    </w:rPr>
  </w:style>
  <w:style w:type="paragraph" w:customStyle="1" w:styleId="148">
    <w:name w:val="B5"/>
    <w:basedOn w:val="71"/>
    <w:link w:val="149"/>
    <w:qFormat/>
    <w:uiPriority w:val="0"/>
  </w:style>
  <w:style w:type="character" w:customStyle="1" w:styleId="149">
    <w:name w:val="B5 Char"/>
    <w:link w:val="148"/>
    <w:qFormat/>
    <w:uiPriority w:val="0"/>
    <w:rPr>
      <w:rFonts w:eastAsia="Times New Roman"/>
      <w:lang w:val="en-GB" w:eastAsia="zh-CN"/>
    </w:rPr>
  </w:style>
  <w:style w:type="character" w:customStyle="1" w:styleId="150">
    <w:name w:val="Footnote Text Char"/>
    <w:link w:val="70"/>
    <w:qFormat/>
    <w:uiPriority w:val="0"/>
    <w:rPr>
      <w:rFonts w:eastAsia="Times New Roman"/>
      <w:sz w:val="16"/>
      <w:lang w:val="en-GB" w:eastAsia="zh-CN"/>
    </w:rPr>
  </w:style>
  <w:style w:type="paragraph" w:customStyle="1" w:styleId="151">
    <w:name w:val="B6"/>
    <w:basedOn w:val="148"/>
    <w:link w:val="152"/>
    <w:qFormat/>
    <w:uiPriority w:val="0"/>
    <w:pPr>
      <w:ind w:left="1985"/>
    </w:pPr>
  </w:style>
  <w:style w:type="character" w:customStyle="1" w:styleId="152">
    <w:name w:val="B6 Char"/>
    <w:link w:val="151"/>
    <w:qFormat/>
    <w:uiPriority w:val="0"/>
    <w:rPr>
      <w:rFonts w:eastAsia="Times New Roman"/>
      <w:lang w:val="en-GB" w:eastAsia="zh-CN"/>
    </w:rPr>
  </w:style>
  <w:style w:type="paragraph" w:customStyle="1" w:styleId="153">
    <w:name w:val="B7"/>
    <w:basedOn w:val="151"/>
    <w:link w:val="154"/>
    <w:qFormat/>
    <w:uiPriority w:val="0"/>
    <w:pPr>
      <w:ind w:left="2269"/>
    </w:pPr>
  </w:style>
  <w:style w:type="character" w:customStyle="1" w:styleId="154">
    <w:name w:val="B7 Char"/>
    <w:link w:val="153"/>
    <w:qFormat/>
    <w:uiPriority w:val="0"/>
    <w:rPr>
      <w:rFonts w:eastAsia="Times New Roman"/>
      <w:lang w:val="en-GB" w:eastAsia="zh-CN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6">
    <w:name w:val="B8"/>
    <w:basedOn w:val="153"/>
    <w:qFormat/>
    <w:uiPriority w:val="0"/>
    <w:pPr>
      <w:ind w:left="2552"/>
    </w:pPr>
  </w:style>
  <w:style w:type="paragraph" w:customStyle="1" w:styleId="15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8">
    <w:name w:val="NW"/>
    <w:basedOn w:val="112"/>
    <w:qFormat/>
    <w:uiPriority w:val="0"/>
    <w:pPr>
      <w:spacing w:after="0"/>
    </w:pPr>
  </w:style>
  <w:style w:type="paragraph" w:customStyle="1" w:styleId="159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60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36"/>
    <w:qFormat/>
    <w:uiPriority w:val="0"/>
    <w:pPr>
      <w:framePr w:y="16161"/>
    </w:pPr>
  </w:style>
  <w:style w:type="paragraph" w:customStyle="1" w:styleId="162">
    <w:name w:val="B9"/>
    <w:basedOn w:val="156"/>
    <w:qFormat/>
    <w:uiPriority w:val="0"/>
    <w:pPr>
      <w:ind w:left="2836"/>
    </w:pPr>
  </w:style>
  <w:style w:type="paragraph" w:customStyle="1" w:styleId="163">
    <w:name w:val="B10"/>
    <w:basedOn w:val="148"/>
    <w:link w:val="164"/>
    <w:qFormat/>
    <w:uiPriority w:val="0"/>
    <w:pPr>
      <w:ind w:left="3119"/>
    </w:pPr>
  </w:style>
  <w:style w:type="character" w:customStyle="1" w:styleId="164">
    <w:name w:val="B10 Char"/>
    <w:basedOn w:val="149"/>
    <w:link w:val="163"/>
    <w:qFormat/>
    <w:uiPriority w:val="0"/>
    <w:rPr>
      <w:rFonts w:eastAsia="Times New Roman"/>
      <w:lang w:val="en-GB" w:eastAsia="zh-CN"/>
    </w:rPr>
  </w:style>
  <w:style w:type="character" w:customStyle="1" w:styleId="165">
    <w:name w:val="EX Char"/>
    <w:link w:val="124"/>
    <w:qFormat/>
    <w:locked/>
    <w:uiPriority w:val="0"/>
    <w:rPr>
      <w:rFonts w:eastAsia="Times New Roman"/>
      <w:lang w:val="en-GB" w:eastAsia="zh-CN"/>
    </w:rPr>
  </w:style>
  <w:style w:type="character" w:customStyle="1" w:styleId="166">
    <w:name w:val="Balloon Text Char"/>
    <w:basedOn w:val="91"/>
    <w:link w:val="60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paragraph" w:customStyle="1" w:styleId="167">
    <w:name w:val="CR Cover Page"/>
    <w:link w:val="16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8">
    <w:name w:val="CR Cover Page Zchn"/>
    <w:link w:val="167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69">
    <w:name w:val="Comment Text Char"/>
    <w:basedOn w:val="91"/>
    <w:link w:val="40"/>
    <w:qFormat/>
    <w:uiPriority w:val="99"/>
    <w:rPr>
      <w:rFonts w:eastAsia="Times New Roman"/>
      <w:lang w:val="en-GB" w:eastAsia="zh-CN"/>
    </w:rPr>
  </w:style>
  <w:style w:type="character" w:customStyle="1" w:styleId="170">
    <w:name w:val="Comment Subject Char"/>
    <w:basedOn w:val="169"/>
    <w:link w:val="86"/>
    <w:qFormat/>
    <w:uiPriority w:val="99"/>
    <w:rPr>
      <w:rFonts w:eastAsia="Times New Roman"/>
      <w:b/>
      <w:bCs/>
      <w:lang w:val="en-GB" w:eastAsia="zh-CN"/>
    </w:rPr>
  </w:style>
  <w:style w:type="character" w:customStyle="1" w:styleId="171">
    <w:name w:val="normaltextrun"/>
    <w:basedOn w:val="91"/>
    <w:qFormat/>
    <w:uiPriority w:val="0"/>
  </w:style>
  <w:style w:type="character" w:customStyle="1" w:styleId="172">
    <w:name w:val="fontstyle01"/>
    <w:basedOn w:val="9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73">
    <w:name w:val="Body Text Char"/>
    <w:basedOn w:val="91"/>
    <w:link w:val="2"/>
    <w:qFormat/>
    <w:uiPriority w:val="0"/>
    <w:rPr>
      <w:rFonts w:eastAsia="Times New Roman"/>
      <w:lang w:val="en-GB" w:eastAsia="zh-CN"/>
    </w:rPr>
  </w:style>
  <w:style w:type="character" w:customStyle="1" w:styleId="174">
    <w:name w:val="Plain Text Char"/>
    <w:basedOn w:val="91"/>
    <w:link w:val="51"/>
    <w:qFormat/>
    <w:uiPriority w:val="99"/>
    <w:rPr>
      <w:rFonts w:ascii="Courier New" w:hAnsi="Courier New" w:eastAsiaTheme="minorHAnsi" w:cstheme="minorBidi"/>
      <w:sz w:val="22"/>
      <w:szCs w:val="22"/>
      <w:lang w:val="en-GB" w:eastAsia="en-US"/>
    </w:rPr>
  </w:style>
  <w:style w:type="character" w:customStyle="1" w:styleId="175">
    <w:name w:val="Body Text 3 Char"/>
    <w:basedOn w:val="91"/>
    <w:link w:val="4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76">
    <w:name w:val="List Bullet 2 Char"/>
    <w:link w:val="30"/>
    <w:qFormat/>
    <w:uiPriority w:val="0"/>
    <w:rPr>
      <w:rFonts w:eastAsia="Times New Roman"/>
      <w:lang w:val="en-GB" w:eastAsia="zh-CN"/>
    </w:rPr>
  </w:style>
  <w:style w:type="character" w:customStyle="1" w:styleId="177">
    <w:name w:val="ui-provider"/>
    <w:basedOn w:val="91"/>
    <w:qFormat/>
    <w:uiPriority w:val="0"/>
  </w:style>
  <w:style w:type="paragraph" w:customStyle="1" w:styleId="1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eastAsia="ko-KR"/>
    </w:rPr>
  </w:style>
  <w:style w:type="character" w:customStyle="1" w:styleId="179">
    <w:name w:val="Doc-text2 Char"/>
    <w:link w:val="180"/>
    <w:qFormat/>
    <w:uiPriority w:val="0"/>
    <w:rPr>
      <w:rFonts w:ascii="Arial" w:hAnsi="Arial"/>
      <w:szCs w:val="24"/>
      <w:lang w:val="en-GB" w:eastAsia="en-GB"/>
    </w:rPr>
  </w:style>
  <w:style w:type="paragraph" w:customStyle="1" w:styleId="180">
    <w:name w:val="Doc-text2"/>
    <w:basedOn w:val="1"/>
    <w:link w:val="17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  <w:lang w:eastAsia="en-GB"/>
    </w:rPr>
  </w:style>
  <w:style w:type="paragraph" w:customStyle="1" w:styleId="181">
    <w:name w:val="EmailDiscussion2"/>
    <w:basedOn w:val="180"/>
    <w:qFormat/>
    <w:uiPriority w:val="99"/>
    <w:rPr>
      <w:rFonts w:eastAsia="MS Mincho"/>
    </w:rPr>
  </w:style>
  <w:style w:type="paragraph" w:customStyle="1" w:styleId="182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183">
    <w:name w:val="Editor´s note"/>
    <w:basedOn w:val="71"/>
    <w:next w:val="129"/>
    <w:link w:val="184"/>
    <w:qFormat/>
    <w:uiPriority w:val="0"/>
  </w:style>
  <w:style w:type="character" w:customStyle="1" w:styleId="184">
    <w:name w:val="Editor´s note Char"/>
    <w:link w:val="183"/>
    <w:qFormat/>
    <w:uiPriority w:val="0"/>
    <w:rPr>
      <w:rFonts w:eastAsia="Times New Roman"/>
      <w:lang w:val="en-GB" w:eastAsia="zh-CN"/>
    </w:rPr>
  </w:style>
  <w:style w:type="paragraph" w:customStyle="1" w:styleId="185">
    <w:name w:val="Bibliography"/>
    <w:basedOn w:val="1"/>
    <w:next w:val="1"/>
    <w:semiHidden/>
    <w:unhideWhenUsed/>
    <w:qFormat/>
    <w:locked/>
    <w:uiPriority w:val="37"/>
  </w:style>
  <w:style w:type="character" w:customStyle="1" w:styleId="186">
    <w:name w:val="Body Text 2 Char"/>
    <w:basedOn w:val="91"/>
    <w:link w:val="78"/>
    <w:qFormat/>
    <w:uiPriority w:val="0"/>
    <w:rPr>
      <w:rFonts w:eastAsia="Times New Roman"/>
      <w:lang w:val="en-GB" w:eastAsia="zh-CN"/>
    </w:rPr>
  </w:style>
  <w:style w:type="character" w:customStyle="1" w:styleId="187">
    <w:name w:val="Body Text First Indent Char"/>
    <w:basedOn w:val="173"/>
    <w:link w:val="87"/>
    <w:qFormat/>
    <w:uiPriority w:val="0"/>
    <w:rPr>
      <w:rFonts w:eastAsia="Times New Roman"/>
      <w:lang w:val="en-GB" w:eastAsia="zh-CN"/>
    </w:rPr>
  </w:style>
  <w:style w:type="character" w:customStyle="1" w:styleId="188">
    <w:name w:val="Body Text Indent Char"/>
    <w:basedOn w:val="91"/>
    <w:link w:val="45"/>
    <w:qFormat/>
    <w:uiPriority w:val="0"/>
    <w:rPr>
      <w:rFonts w:eastAsia="Times New Roman"/>
      <w:lang w:val="en-GB" w:eastAsia="zh-CN"/>
    </w:rPr>
  </w:style>
  <w:style w:type="character" w:customStyle="1" w:styleId="189">
    <w:name w:val="Body Text First Indent 2 Char"/>
    <w:basedOn w:val="188"/>
    <w:link w:val="88"/>
    <w:qFormat/>
    <w:uiPriority w:val="0"/>
    <w:rPr>
      <w:rFonts w:eastAsia="Times New Roman"/>
      <w:lang w:val="en-GB" w:eastAsia="zh-CN"/>
    </w:rPr>
  </w:style>
  <w:style w:type="character" w:customStyle="1" w:styleId="190">
    <w:name w:val="Body Text Indent 2 Char"/>
    <w:basedOn w:val="91"/>
    <w:link w:val="57"/>
    <w:qFormat/>
    <w:uiPriority w:val="0"/>
    <w:rPr>
      <w:rFonts w:eastAsia="Times New Roman"/>
      <w:lang w:val="en-GB" w:eastAsia="zh-CN"/>
    </w:rPr>
  </w:style>
  <w:style w:type="character" w:customStyle="1" w:styleId="191">
    <w:name w:val="Body Text Indent 3 Char"/>
    <w:basedOn w:val="91"/>
    <w:link w:val="7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92">
    <w:name w:val="Closing Char"/>
    <w:basedOn w:val="91"/>
    <w:link w:val="44"/>
    <w:qFormat/>
    <w:uiPriority w:val="0"/>
    <w:rPr>
      <w:rFonts w:eastAsia="Times New Roman"/>
      <w:lang w:val="en-GB" w:eastAsia="zh-CN"/>
    </w:rPr>
  </w:style>
  <w:style w:type="character" w:customStyle="1" w:styleId="193">
    <w:name w:val="Date Char"/>
    <w:basedOn w:val="91"/>
    <w:link w:val="56"/>
    <w:qFormat/>
    <w:uiPriority w:val="0"/>
    <w:rPr>
      <w:rFonts w:eastAsia="Times New Roman"/>
      <w:lang w:val="en-GB" w:eastAsia="zh-CN"/>
    </w:rPr>
  </w:style>
  <w:style w:type="character" w:customStyle="1" w:styleId="194">
    <w:name w:val="Document Map Char"/>
    <w:basedOn w:val="91"/>
    <w:link w:val="38"/>
    <w:qFormat/>
    <w:uiPriority w:val="0"/>
    <w:rPr>
      <w:rFonts w:ascii="Segoe UI" w:hAnsi="Segoe UI" w:eastAsia="Times New Roman" w:cs="Segoe UI"/>
      <w:sz w:val="16"/>
      <w:szCs w:val="16"/>
      <w:lang w:val="en-GB" w:eastAsia="zh-CN"/>
    </w:rPr>
  </w:style>
  <w:style w:type="character" w:customStyle="1" w:styleId="195">
    <w:name w:val="E-mail Signature Char"/>
    <w:basedOn w:val="91"/>
    <w:link w:val="33"/>
    <w:qFormat/>
    <w:uiPriority w:val="0"/>
    <w:rPr>
      <w:rFonts w:eastAsia="Times New Roman"/>
      <w:lang w:val="en-GB" w:eastAsia="zh-CN"/>
    </w:rPr>
  </w:style>
  <w:style w:type="character" w:customStyle="1" w:styleId="196">
    <w:name w:val="Endnote Text Char"/>
    <w:basedOn w:val="91"/>
    <w:link w:val="58"/>
    <w:qFormat/>
    <w:uiPriority w:val="0"/>
    <w:rPr>
      <w:rFonts w:eastAsia="Times New Roman"/>
      <w:lang w:val="en-GB" w:eastAsia="zh-CN"/>
    </w:rPr>
  </w:style>
  <w:style w:type="character" w:customStyle="1" w:styleId="197">
    <w:name w:val="HTML Address Char"/>
    <w:basedOn w:val="91"/>
    <w:link w:val="49"/>
    <w:qFormat/>
    <w:uiPriority w:val="0"/>
    <w:rPr>
      <w:rFonts w:eastAsia="Times New Roman"/>
      <w:i/>
      <w:iCs/>
      <w:lang w:val="en-GB" w:eastAsia="zh-CN"/>
    </w:rPr>
  </w:style>
  <w:style w:type="character" w:customStyle="1" w:styleId="198">
    <w:name w:val="HTML Preformatted Char"/>
    <w:basedOn w:val="91"/>
    <w:link w:val="81"/>
    <w:semiHidden/>
    <w:qFormat/>
    <w:uiPriority w:val="0"/>
    <w:rPr>
      <w:rFonts w:ascii="Consolas" w:hAnsi="Consolas" w:eastAsia="Times New Roman"/>
      <w:lang w:val="en-GB" w:eastAsia="zh-CN"/>
    </w:rPr>
  </w:style>
  <w:style w:type="paragraph" w:styleId="199">
    <w:name w:val="Intense Quote"/>
    <w:basedOn w:val="1"/>
    <w:next w:val="1"/>
    <w:link w:val="200"/>
    <w:qFormat/>
    <w:locked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0">
    <w:name w:val="Intense Quote Char"/>
    <w:basedOn w:val="91"/>
    <w:link w:val="199"/>
    <w:qFormat/>
    <w:uiPriority w:val="30"/>
    <w:rPr>
      <w:rFonts w:eastAsia="Times New Roman"/>
      <w:i/>
      <w:iCs/>
      <w:color w:val="4472C4" w:themeColor="accent1"/>
      <w:lang w:val="en-GB" w:eastAsia="zh-CN"/>
      <w14:textFill>
        <w14:solidFill>
          <w14:schemeClr w14:val="accent1"/>
        </w14:solidFill>
      </w14:textFill>
    </w:r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character" w:customStyle="1" w:styleId="202">
    <w:name w:val="Macro Text Char"/>
    <w:basedOn w:val="91"/>
    <w:link w:val="3"/>
    <w:qFormat/>
    <w:uiPriority w:val="0"/>
    <w:rPr>
      <w:rFonts w:ascii="Consolas" w:hAnsi="Consolas" w:eastAsia="Times New Roman"/>
      <w:lang w:val="en-GB" w:eastAsia="zh-CN"/>
    </w:rPr>
  </w:style>
  <w:style w:type="character" w:customStyle="1" w:styleId="203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zh-CN"/>
    </w:rPr>
  </w:style>
  <w:style w:type="paragraph" w:styleId="204">
    <w:name w:val="No Spacing"/>
    <w:qFormat/>
    <w:locked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205">
    <w:name w:val="Note Heading Char"/>
    <w:basedOn w:val="91"/>
    <w:link w:val="27"/>
    <w:qFormat/>
    <w:uiPriority w:val="0"/>
    <w:rPr>
      <w:rFonts w:eastAsia="Times New Roman"/>
      <w:lang w:val="en-GB" w:eastAsia="zh-CN"/>
    </w:rPr>
  </w:style>
  <w:style w:type="paragraph" w:styleId="206">
    <w:name w:val="Quote"/>
    <w:basedOn w:val="1"/>
    <w:next w:val="1"/>
    <w:link w:val="207"/>
    <w:qFormat/>
    <w:locked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7">
    <w:name w:val="Quote Char"/>
    <w:basedOn w:val="91"/>
    <w:link w:val="206"/>
    <w:qFormat/>
    <w:uiPriority w:val="29"/>
    <w:rPr>
      <w:rFonts w:eastAsia="Times New Roman"/>
      <w:i/>
      <w:iCs/>
      <w:color w:val="404040" w:themeColor="text1" w:themeTint="BF"/>
      <w:lang w:val="en-GB" w:eastAsia="zh-CN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Salutation Char"/>
    <w:basedOn w:val="91"/>
    <w:link w:val="42"/>
    <w:qFormat/>
    <w:uiPriority w:val="0"/>
    <w:rPr>
      <w:rFonts w:eastAsia="Times New Roman"/>
      <w:lang w:val="en-GB" w:eastAsia="zh-CN"/>
    </w:rPr>
  </w:style>
  <w:style w:type="character" w:customStyle="1" w:styleId="209">
    <w:name w:val="Signature Char"/>
    <w:basedOn w:val="91"/>
    <w:link w:val="64"/>
    <w:qFormat/>
    <w:uiPriority w:val="0"/>
    <w:rPr>
      <w:rFonts w:eastAsia="Times New Roman"/>
      <w:lang w:val="en-GB" w:eastAsia="zh-CN"/>
    </w:rPr>
  </w:style>
  <w:style w:type="character" w:customStyle="1" w:styleId="210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zh-C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1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zh-CN"/>
    </w:rPr>
  </w:style>
  <w:style w:type="paragraph" w:customStyle="1" w:styleId="212">
    <w:name w:val="TOC Heading"/>
    <w:basedOn w:val="4"/>
    <w:next w:val="1"/>
    <w:semiHidden/>
    <w:unhideWhenUsed/>
    <w:qFormat/>
    <w:locked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3">
    <w:name w:val="apple-converted-space"/>
    <w:basedOn w:val="91"/>
    <w:qFormat/>
    <w:uiPriority w:val="0"/>
  </w:style>
  <w:style w:type="character" w:customStyle="1" w:styleId="214">
    <w:name w:val="B2 Car"/>
    <w:qFormat/>
    <w:uiPriority w:val="0"/>
    <w:rPr>
      <w:rFonts w:ascii="Times New Roman" w:hAnsi="Times New Roman"/>
      <w:lang w:val="en-GB"/>
    </w:rPr>
  </w:style>
  <w:style w:type="character" w:customStyle="1" w:styleId="215">
    <w:name w:val="B1 Char"/>
    <w:qFormat/>
    <w:uiPriority w:val="0"/>
    <w:rPr>
      <w:rFonts w:ascii="Times New Roman" w:hAnsi="Times New Roman"/>
      <w:lang w:val="en-GB"/>
    </w:rPr>
  </w:style>
  <w:style w:type="character" w:customStyle="1" w:styleId="216">
    <w:name w:val="B3 Char"/>
    <w:qFormat/>
    <w:uiPriority w:val="0"/>
    <w:rPr>
      <w:rFonts w:ascii="Times New Roman" w:hAnsi="Times New Roman"/>
      <w:lang w:val="en-GB"/>
    </w:rPr>
  </w:style>
  <w:style w:type="character" w:customStyle="1" w:styleId="217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cf11"/>
    <w:basedOn w:val="91"/>
    <w:qFormat/>
    <w:uiPriority w:val="0"/>
    <w:rPr>
      <w:rFonts w:hint="default" w:ascii="Segoe UI" w:hAnsi="Segoe UI" w:cs="Segoe UI"/>
      <w:i/>
      <w:i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0F621942-BC59-4E2E-846A-A039A3DE91C8}">
  <ds:schemaRefs/>
</ds:datastoreItem>
</file>

<file path=customXml/itemProps4.xml><?xml version="1.0" encoding="utf-8"?>
<ds:datastoreItem xmlns:ds="http://schemas.openxmlformats.org/officeDocument/2006/customXml" ds:itemID="{E1E2D17F-BFB6-48F5-B27A-3EE35B451781}">
  <ds:schemaRefs/>
</ds:datastoreItem>
</file>

<file path=customXml/itemProps5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590914</Words>
  <Characters>3880596</Characters>
  <Lines>91114</Lines>
  <Paragraphs>70138</Paragraphs>
  <TotalTime>2</TotalTime>
  <ScaleCrop>false</ScaleCrop>
  <LinksUpToDate>false</LinksUpToDate>
  <CharactersWithSpaces>5118678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2025-10-02T15:56:00Z</dcterms:created>
  <dc:creator>MCC Support</dc:creator>
  <cp:lastModifiedBy>ZTE_Weiqiang Du</cp:lastModifiedBy>
  <cp:lastPrinted>2017-05-08T10:55:00Z</cp:lastPrinted>
  <dcterms:modified xsi:type="dcterms:W3CDTF">2025-11-07T08:38:01Z</dcterms:modified>
  <dc:subject>NR; Radio Resource Control (RRC) protocol specification (Release 19)</dc:subject>
  <dc:title>3GPP TS 38.331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2052-11.8.2.9022</vt:lpwstr>
  </property>
</Properties>
</file>